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w:t>
      </w:r>
      <w:r w:rsidR="00E3479F">
        <w:rPr>
          <w:b/>
          <w:noProof/>
          <w:sz w:val="24"/>
        </w:rPr>
        <w:t>3</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w:t>
      </w:r>
      <w:r w:rsidR="004E0C23">
        <w:rPr>
          <w:b/>
          <w:i/>
          <w:noProof/>
          <w:sz w:val="28"/>
        </w:rPr>
        <w:fldChar w:fldCharType="end"/>
      </w:r>
      <w:r w:rsidR="00CB3BA7">
        <w:rPr>
          <w:b/>
          <w:i/>
          <w:noProof/>
          <w:sz w:val="28"/>
        </w:rPr>
        <w:t>1347</w:t>
      </w:r>
      <w:r w:rsidR="00D57D8F">
        <w:rPr>
          <w:b/>
          <w:i/>
          <w:noProof/>
          <w:sz w:val="28"/>
        </w:rPr>
        <w:t>8</w:t>
      </w:r>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5E3557">
        <w:rPr>
          <w:b/>
          <w:noProof/>
          <w:sz w:val="24"/>
        </w:rPr>
        <w:t>Nov</w:t>
      </w:r>
      <w:r w:rsidR="006F3E36">
        <w:rPr>
          <w:b/>
          <w:noProof/>
          <w:sz w:val="24"/>
        </w:rPr>
        <w:t xml:space="preserve"> </w:t>
      </w:r>
      <w:r w:rsidR="004E0C23">
        <w:rPr>
          <w:b/>
          <w:noProof/>
          <w:sz w:val="24"/>
        </w:rPr>
        <w:fldChar w:fldCharType="end"/>
      </w:r>
      <w:r w:rsidR="005E3557">
        <w:rPr>
          <w:b/>
          <w:noProof/>
          <w:sz w:val="24"/>
        </w:rPr>
        <w:t>18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sidR="005E3557">
        <w:rPr>
          <w:b/>
          <w:noProof/>
          <w:sz w:val="24"/>
        </w:rPr>
        <w:t>22</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F940A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557" w:rsidP="006F3E36">
            <w:pPr>
              <w:pStyle w:val="CRCoverPage"/>
              <w:spacing w:after="0"/>
              <w:rPr>
                <w:noProof/>
              </w:rPr>
            </w:pPr>
            <w:r>
              <w:rPr>
                <w:b/>
                <w:noProof/>
                <w:sz w:val="28"/>
              </w:rPr>
              <w:t>0</w:t>
            </w:r>
            <w:r w:rsidR="00F940A8">
              <w:rPr>
                <w:b/>
                <w:noProof/>
                <w:sz w:val="28"/>
              </w:rPr>
              <w:t>03</w:t>
            </w:r>
            <w:r w:rsidR="00D57D8F">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D8F">
            <w:pPr>
              <w:pStyle w:val="CRCoverPage"/>
              <w:spacing w:after="0"/>
              <w:jc w:val="center"/>
              <w:rPr>
                <w:noProof/>
                <w:sz w:val="28"/>
              </w:rPr>
            </w:pPr>
            <w:r>
              <w:rPr>
                <w:b/>
                <w:noProof/>
                <w:sz w:val="28"/>
              </w:rPr>
              <w:t>16</w:t>
            </w:r>
            <w:r w:rsidR="006F3E36">
              <w:rPr>
                <w:b/>
                <w:noProof/>
                <w:sz w:val="28"/>
              </w:rPr>
              <w:t>.</w:t>
            </w:r>
            <w:r>
              <w:rPr>
                <w:b/>
                <w:noProof/>
                <w:sz w:val="28"/>
              </w:rPr>
              <w:t>1</w:t>
            </w:r>
            <w:r w:rsidR="006F3E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B3BA7">
            <w:pPr>
              <w:pStyle w:val="CRCoverPage"/>
              <w:spacing w:after="0"/>
              <w:ind w:left="100"/>
            </w:pPr>
            <w:r>
              <w:t>CR t</w:t>
            </w:r>
            <w:r w:rsidR="00F940A8">
              <w:t>o 38.101-2</w:t>
            </w:r>
            <w:r w:rsidR="00D57D8F">
              <w:t xml:space="preserve"> (Rel-16</w:t>
            </w:r>
            <w:r w:rsidR="005E3557">
              <w:t>)</w:t>
            </w:r>
            <w:r w:rsidR="00401D05">
              <w:t xml:space="preserve"> </w:t>
            </w:r>
            <w:r w:rsidR="00CB3BA7">
              <w:t>to clarify measurement interval and observation window on frequency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557" w:rsidP="00547111">
            <w:pPr>
              <w:pStyle w:val="CRCoverPage"/>
              <w:spacing w:after="0"/>
              <w:ind w:left="100"/>
              <w:rPr>
                <w:noProof/>
              </w:rPr>
            </w:pPr>
            <w:r>
              <w:rPr>
                <w:noProof/>
              </w:rPr>
              <w:t>R</w:t>
            </w:r>
            <w:r w:rsidR="006F3E36">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557">
            <w:pPr>
              <w:pStyle w:val="CRCoverPage"/>
              <w:spacing w:after="0"/>
              <w:ind w:left="100"/>
              <w:rPr>
                <w:noProof/>
              </w:rPr>
            </w:pPr>
            <w:r>
              <w:rPr>
                <w:noProof/>
              </w:rPr>
              <w:t>2019-11-1</w:t>
            </w:r>
            <w:r w:rsidR="00F32C5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D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w:t>
            </w:r>
            <w:r w:rsidR="00D57D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B3BA7" w:rsidRDefault="00CB3BA7" w:rsidP="00CB3BA7">
            <w:pPr>
              <w:spacing w:after="240"/>
              <w:rPr>
                <w:rFonts w:ascii="Arial" w:hAnsi="Arial" w:cs="Arial"/>
                <w:lang w:eastAsia="ja-JP"/>
              </w:rPr>
            </w:pPr>
            <w:r>
              <w:rPr>
                <w:rFonts w:ascii="Arial" w:hAnsi="Arial" w:cs="Arial"/>
                <w:lang w:eastAsia="ja-JP"/>
              </w:rPr>
              <w:t xml:space="preserve">Frequency error measurement interval is not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CB3BA7" w:rsidP="00CB3BA7">
            <w:pPr>
              <w:pStyle w:val="CRCoverPage"/>
              <w:spacing w:after="0"/>
              <w:rPr>
                <w:rFonts w:cs="Arial"/>
                <w:noProof/>
              </w:rPr>
            </w:pPr>
            <w:r>
              <w:rPr>
                <w:rFonts w:cs="Arial"/>
                <w:noProof/>
              </w:rPr>
              <w:t>Align with EVM measurement interval – Deifne one slot as frequency measurement interval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CB3BA7" w:rsidP="00AB4C2B">
            <w:pPr>
              <w:pStyle w:val="CRCoverPage"/>
              <w:spacing w:after="0"/>
              <w:rPr>
                <w:rFonts w:cs="Arial"/>
                <w:noProof/>
              </w:rPr>
            </w:pPr>
            <w:r>
              <w:rPr>
                <w:rFonts w:cs="Arial"/>
                <w:noProof/>
              </w:rPr>
              <w:t>Frequency meaurement interval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BA7">
            <w:pPr>
              <w:pStyle w:val="CRCoverPage"/>
              <w:spacing w:after="0"/>
              <w:ind w:left="100"/>
              <w:rPr>
                <w:noProof/>
              </w:rPr>
            </w:pPr>
            <w:r>
              <w:rPr>
                <w:noProof/>
              </w:rPr>
              <w:t>6.4</w:t>
            </w:r>
            <w:r w:rsidR="00CA1638">
              <w:rPr>
                <w:noProof/>
              </w:rPr>
              <w:t>.1</w:t>
            </w:r>
            <w:r>
              <w:rPr>
                <w:noProof/>
              </w:rPr>
              <w:t xml:space="preserve">, </w:t>
            </w:r>
            <w:r w:rsidR="00F940A8">
              <w:rPr>
                <w:noProof/>
              </w:rPr>
              <w:t xml:space="preserve">6.4A.1, </w:t>
            </w:r>
            <w:r>
              <w:rPr>
                <w:noProof/>
              </w:rPr>
              <w:t xml:space="preserve">6.4D.1 </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w:t>
            </w:r>
            <w:r w:rsidR="00F940A8">
              <w:rPr>
                <w:noProof/>
              </w:rPr>
              <w:t>2</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2" w:name="_Toc13085652"/>
      <w:r w:rsidRPr="002A2CB6">
        <w:t>6.4.1</w:t>
      </w:r>
      <w:r w:rsidRPr="002A2CB6">
        <w:tab/>
        <w:t>Frequency Error</w:t>
      </w:r>
      <w:bookmarkEnd w:id="2"/>
    </w:p>
    <w:p w:rsidR="00F940A8" w:rsidRPr="002A2CB6" w:rsidRDefault="007D0551" w:rsidP="00F940A8">
      <w:ins w:id="3" w:author="Intel" w:date="2019-11-06T15:56:00Z">
        <w:r w:rsidRPr="007D0551">
          <w:rPr>
            <w:bCs/>
            <w:color w:val="000000"/>
          </w:rPr>
          <w:t xml:space="preserve">The UE basic measurement interval of modulated carrier frequency is 1 </w:t>
        </w:r>
      </w:ins>
      <w:ins w:id="4" w:author="Intel" w:date="2019-11-07T12:17:00Z">
        <w:r w:rsidR="001D57F5">
          <w:rPr>
            <w:bCs/>
            <w:color w:val="000000"/>
          </w:rPr>
          <w:t xml:space="preserve">UL </w:t>
        </w:r>
      </w:ins>
      <w:ins w:id="5" w:author="Intel" w:date="2019-11-06T15:56:00Z">
        <w:r w:rsidRPr="007D0551">
          <w:rPr>
            <w:bCs/>
            <w:color w:val="000000"/>
          </w:rPr>
          <w:t>slot.</w:t>
        </w:r>
      </w:ins>
      <w:ins w:id="6" w:author="Intel" w:date="2019-11-06T15:57:00Z">
        <w:r>
          <w:rPr>
            <w:bCs/>
            <w:color w:val="000000"/>
          </w:rPr>
          <w:t xml:space="preserve"> The mean value of basic measurement</w:t>
        </w:r>
      </w:ins>
      <w:ins w:id="7" w:author="Intel" w:date="2019-11-06T15:58:00Z">
        <w:r>
          <w:rPr>
            <w:bCs/>
            <w:color w:val="000000"/>
          </w:rPr>
          <w:t>s</w:t>
        </w:r>
      </w:ins>
      <w:ins w:id="8" w:author="Intel" w:date="2019-11-06T15:57:00Z">
        <w:r>
          <w:rPr>
            <w:bCs/>
            <w:color w:val="000000"/>
          </w:rPr>
          <w:t xml:space="preserve"> of </w:t>
        </w:r>
      </w:ins>
      <w:del w:id="9" w:author="Intel" w:date="2019-11-06T15:57:00Z">
        <w:r w:rsidR="00F940A8" w:rsidRPr="002A2CB6" w:rsidDel="007D0551">
          <w:delText xml:space="preserve">The </w:delText>
        </w:r>
      </w:del>
      <w:r w:rsidR="00F940A8" w:rsidRPr="002A2CB6">
        <w:t xml:space="preserve">UE modulated carrier frequency shall be accurate to within ± 0.1 PPM observed over a period of 1 </w:t>
      </w:r>
      <w:proofErr w:type="spellStart"/>
      <w:r w:rsidR="00F940A8" w:rsidRPr="002A2CB6">
        <w:t>msec</w:t>
      </w:r>
      <w:proofErr w:type="spellEnd"/>
      <w:ins w:id="10" w:author="Intel" w:date="2019-11-06T15:58:00Z">
        <w:r>
          <w:t xml:space="preserve"> of cumulated measurement </w:t>
        </w:r>
        <w:proofErr w:type="spellStart"/>
        <w:r>
          <w:t>intevals</w:t>
        </w:r>
      </w:ins>
      <w:proofErr w:type="spellEnd"/>
      <w:r w:rsidR="00F940A8" w:rsidRPr="002A2CB6">
        <w:t xml:space="preserve"> compared to the carrier frequency received from the NR </w:t>
      </w:r>
      <w:proofErr w:type="spellStart"/>
      <w:r w:rsidR="00F940A8" w:rsidRPr="002A2CB6">
        <w:t>gNB</w:t>
      </w:r>
      <w:proofErr w:type="spellEnd"/>
      <w:r w:rsidR="00F940A8" w:rsidRPr="002A2CB6">
        <w:t>.</w:t>
      </w:r>
    </w:p>
    <w:p w:rsidR="00F940A8" w:rsidRPr="002A2CB6" w:rsidRDefault="00F940A8" w:rsidP="00F940A8">
      <w:r w:rsidRPr="002A2CB6">
        <w:t xml:space="preserve">The frequency error is defined as a directional requirement. The requirement is verified in beam locked mode with the test metric of Frequency (Link=TX beam peak direction, </w:t>
      </w:r>
      <w:proofErr w:type="spellStart"/>
      <w:r w:rsidRPr="002A2CB6">
        <w:t>Meas</w:t>
      </w:r>
      <w:proofErr w:type="spellEnd"/>
      <w:r w:rsidRPr="002A2CB6">
        <w:t>=Link angle).</w:t>
      </w: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p w:rsidR="00CB3BA7" w:rsidRDefault="00CB3BA7" w:rsidP="00CB3BA7">
      <w:pPr>
        <w:pStyle w:val="Guidance"/>
      </w:pPr>
      <w:r w:rsidRPr="00C1602A">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11" w:name="_Toc13085671"/>
      <w:r w:rsidRPr="002A2CB6">
        <w:t>6.4A.1</w:t>
      </w:r>
      <w:r w:rsidRPr="002A2CB6">
        <w:tab/>
        <w:t>Frequency error</w:t>
      </w:r>
      <w:bookmarkEnd w:id="11"/>
      <w:r w:rsidR="00D57D8F">
        <w:t xml:space="preserve"> </w:t>
      </w:r>
      <w:ins w:id="12" w:author="Intel" w:date="2019-11-06T16:09:00Z">
        <w:r w:rsidR="00D57D8F">
          <w:t>for CA</w:t>
        </w:r>
      </w:ins>
    </w:p>
    <w:p w:rsidR="00F940A8" w:rsidRPr="002A2CB6" w:rsidRDefault="00F940A8" w:rsidP="00F940A8">
      <w:r w:rsidRPr="002A2CB6">
        <w:t xml:space="preserve">The requirements in this </w:t>
      </w:r>
      <w:proofErr w:type="spellStart"/>
      <w:r w:rsidRPr="002A2CB6">
        <w:t>subclause</w:t>
      </w:r>
      <w:proofErr w:type="spellEnd"/>
      <w:r w:rsidRPr="002A2CB6">
        <w:t xml:space="preserve"> apply to UEs of all power classes. </w:t>
      </w:r>
    </w:p>
    <w:p w:rsidR="00F940A8" w:rsidRPr="002A2CB6" w:rsidRDefault="00F940A8" w:rsidP="00F940A8">
      <w:r w:rsidRPr="002A2CB6">
        <w:t xml:space="preserve">For intra-band contiguous carrier aggregation, </w:t>
      </w:r>
      <w:ins w:id="13" w:author="Intel" w:date="2019-11-06T15:59:00Z">
        <w:r w:rsidR="007D0551">
          <w:rPr>
            <w:bCs/>
            <w:color w:val="000000"/>
          </w:rPr>
          <w:t>t</w:t>
        </w:r>
        <w:r w:rsidR="007D0551" w:rsidRPr="007D0551">
          <w:rPr>
            <w:bCs/>
            <w:color w:val="000000"/>
          </w:rPr>
          <w:t xml:space="preserve">he UE basic measurement interval of modulated carrier frequency is 1 </w:t>
        </w:r>
      </w:ins>
      <w:ins w:id="14" w:author="Intel" w:date="2019-11-07T12:17:00Z">
        <w:r w:rsidR="001D57F5">
          <w:rPr>
            <w:bCs/>
            <w:color w:val="000000"/>
          </w:rPr>
          <w:t xml:space="preserve">UL </w:t>
        </w:r>
      </w:ins>
      <w:ins w:id="15" w:author="Intel" w:date="2019-11-06T15:59:00Z">
        <w:r w:rsidR="007D0551" w:rsidRPr="007D0551">
          <w:rPr>
            <w:bCs/>
            <w:color w:val="000000"/>
          </w:rPr>
          <w:t>slot.</w:t>
        </w:r>
        <w:r w:rsidR="007D0551">
          <w:rPr>
            <w:bCs/>
            <w:color w:val="000000"/>
          </w:rPr>
          <w:t xml:space="preserve"> </w:t>
        </w:r>
      </w:ins>
      <w:del w:id="16" w:author="Intel" w:date="2019-11-06T16:00:00Z">
        <w:r w:rsidRPr="002A2CB6" w:rsidDel="007D0551">
          <w:delText xml:space="preserve">the </w:delText>
        </w:r>
      </w:del>
      <w:ins w:id="17" w:author="Intel" w:date="2019-11-06T16:00:00Z">
        <w:r w:rsidR="007D0551">
          <w:rPr>
            <w:bCs/>
            <w:color w:val="000000"/>
          </w:rPr>
          <w:t xml:space="preserve">The mean value of basic measurements of </w:t>
        </w:r>
      </w:ins>
      <w:r w:rsidRPr="002A2CB6">
        <w:t xml:space="preserve">UE modulated carrier frequencies per band shall be accurate to within ± 0.1 PPM observed over a period of 1ms </w:t>
      </w:r>
      <w:ins w:id="18" w:author="Intel" w:date="2019-11-06T16:01:00Z">
        <w:r w:rsidR="007D0551">
          <w:t xml:space="preserve">of cumulated measurement </w:t>
        </w:r>
        <w:proofErr w:type="spellStart"/>
        <w:r w:rsidR="007D0551">
          <w:t>intevals</w:t>
        </w:r>
        <w:proofErr w:type="spellEnd"/>
        <w:r w:rsidR="007D0551" w:rsidRPr="002A2CB6">
          <w:t xml:space="preserve"> </w:t>
        </w:r>
      </w:ins>
      <w:r w:rsidRPr="002A2CB6">
        <w:t xml:space="preserve">compared to the carrier frequency of primary component carrier received from the </w:t>
      </w:r>
      <w:proofErr w:type="spellStart"/>
      <w:r w:rsidRPr="002A2CB6">
        <w:t>gNB</w:t>
      </w:r>
      <w:proofErr w:type="spellEnd"/>
      <w:r w:rsidRPr="002A2CB6">
        <w:t>.</w:t>
      </w:r>
    </w:p>
    <w:p w:rsidR="00F940A8" w:rsidRPr="002A2CB6" w:rsidRDefault="00F940A8" w:rsidP="00F940A8">
      <w:pPr>
        <w:overflowPunct w:val="0"/>
        <w:autoSpaceDE w:val="0"/>
        <w:autoSpaceDN w:val="0"/>
        <w:adjustRightInd w:val="0"/>
        <w:textAlignment w:val="baseline"/>
      </w:pPr>
      <w:r w:rsidRPr="002A2CB6">
        <w:t>The frequency error is defined as a directional requirement. The requirement is verified in beam locked mode on beam peak direction.</w:t>
      </w:r>
    </w:p>
    <w:p w:rsidR="00CB3BA7" w:rsidRDefault="00CB3BA7" w:rsidP="00CB3BA7">
      <w:pPr>
        <w:pStyle w:val="Guidance"/>
      </w:pPr>
      <w:r w:rsidRPr="00C1602A">
        <w:t xml:space="preserve">&lt; </w:t>
      </w:r>
      <w:proofErr w:type="gramStart"/>
      <w:r>
        <w:t>end</w:t>
      </w:r>
      <w:proofErr w:type="gramEnd"/>
      <w:r w:rsidRPr="00C1602A">
        <w:t xml:space="preserve"> of changes &gt;</w:t>
      </w:r>
    </w:p>
    <w:p w:rsidR="00CB3BA7" w:rsidRDefault="00CB3BA7">
      <w:pPr>
        <w:rPr>
          <w:noProof/>
        </w:rPr>
      </w:pPr>
    </w:p>
    <w:p w:rsidR="00F940A8" w:rsidRDefault="00F940A8" w:rsidP="00F940A8">
      <w:pPr>
        <w:pStyle w:val="Guidance"/>
      </w:pPr>
      <w:r w:rsidRPr="00C1602A">
        <w:t xml:space="preserve">&lt; </w:t>
      </w:r>
      <w:proofErr w:type="gramStart"/>
      <w:r w:rsidRPr="00C1602A">
        <w:t>start</w:t>
      </w:r>
      <w:proofErr w:type="gramEnd"/>
      <w:r w:rsidRPr="00C1602A">
        <w:t xml:space="preserve"> of changes &gt;</w:t>
      </w:r>
    </w:p>
    <w:p w:rsidR="00F940A8" w:rsidRPr="002A2CB6" w:rsidRDefault="00F940A8" w:rsidP="00F940A8">
      <w:pPr>
        <w:pStyle w:val="Heading3"/>
      </w:pPr>
      <w:bookmarkStart w:id="19" w:name="_Toc13085690"/>
      <w:r w:rsidRPr="002A2CB6">
        <w:t>6.4D.1</w:t>
      </w:r>
      <w:r w:rsidRPr="002A2CB6">
        <w:tab/>
        <w:t>Frequency error for UL MIMO</w:t>
      </w:r>
      <w:bookmarkEnd w:id="19"/>
    </w:p>
    <w:p w:rsidR="00F940A8" w:rsidRPr="002A2CB6" w:rsidRDefault="00F940A8" w:rsidP="00F940A8">
      <w:r w:rsidRPr="002A2CB6">
        <w:t>For a UE supporting UL MIMO,</w:t>
      </w:r>
      <w:ins w:id="20" w:author="Intel" w:date="2019-11-06T16:02:00Z">
        <w:r w:rsidR="007D0551" w:rsidRPr="007D0551">
          <w:t xml:space="preserve"> </w:t>
        </w:r>
        <w:r w:rsidR="007D0551">
          <w:rPr>
            <w:bCs/>
            <w:color w:val="000000"/>
          </w:rPr>
          <w:t>t</w:t>
        </w:r>
        <w:r w:rsidR="007D0551" w:rsidRPr="007D0551">
          <w:rPr>
            <w:bCs/>
            <w:color w:val="000000"/>
          </w:rPr>
          <w:t xml:space="preserve">he UE basic measurement interval of modulated carrier frequency is 1 </w:t>
        </w:r>
      </w:ins>
      <w:ins w:id="21" w:author="Intel" w:date="2019-11-07T12:18:00Z">
        <w:r w:rsidR="001D57F5">
          <w:rPr>
            <w:bCs/>
            <w:color w:val="000000"/>
          </w:rPr>
          <w:t xml:space="preserve">UL </w:t>
        </w:r>
      </w:ins>
      <w:bookmarkStart w:id="22" w:name="_GoBack"/>
      <w:bookmarkEnd w:id="22"/>
      <w:ins w:id="23" w:author="Intel" w:date="2019-11-06T16:02:00Z">
        <w:r w:rsidR="007D0551" w:rsidRPr="007D0551">
          <w:rPr>
            <w:bCs/>
            <w:color w:val="000000"/>
          </w:rPr>
          <w:t>slot.</w:t>
        </w:r>
        <w:r w:rsidR="007D0551">
          <w:rPr>
            <w:bCs/>
            <w:color w:val="000000"/>
          </w:rPr>
          <w:t xml:space="preserve"> The mean value of basic measurements of</w:t>
        </w:r>
      </w:ins>
      <w:r w:rsidRPr="002A2CB6">
        <w:t xml:space="preserve"> </w:t>
      </w:r>
      <w:del w:id="24" w:author="Intel" w:date="2019-11-06T16:02:00Z">
        <w:r w:rsidRPr="002A2CB6" w:rsidDel="007D0551">
          <w:delText xml:space="preserve">the </w:delText>
        </w:r>
      </w:del>
      <w:r w:rsidRPr="002A2CB6">
        <w:t xml:space="preserve">UE modulated carrier frequency at each layer shall be accurate to within ± 0.1 PPM observed over a period of </w:t>
      </w:r>
      <w:del w:id="25" w:author="Intel" w:date="2019-11-06T16:04:00Z">
        <w:r w:rsidRPr="002A2CB6" w:rsidDel="00302CFE">
          <w:delText>one sub-frame (</w:delText>
        </w:r>
      </w:del>
      <w:r w:rsidRPr="002A2CB6">
        <w:t>1</w:t>
      </w:r>
      <w:del w:id="26" w:author="Intel" w:date="2019-11-06T16:04:00Z">
        <w:r w:rsidRPr="002A2CB6" w:rsidDel="00302CFE">
          <w:delText xml:space="preserve"> </w:delText>
        </w:r>
      </w:del>
      <w:r w:rsidRPr="002A2CB6">
        <w:t>ms</w:t>
      </w:r>
      <w:del w:id="27" w:author="Intel" w:date="2019-11-06T16:04:00Z">
        <w:r w:rsidRPr="002A2CB6" w:rsidDel="00302CFE">
          <w:delText>)</w:delText>
        </w:r>
      </w:del>
      <w:ins w:id="28" w:author="Intel" w:date="2019-11-06T16:04:00Z">
        <w:r w:rsidR="00302CFE">
          <w:t xml:space="preserve"> </w:t>
        </w:r>
      </w:ins>
      <w:del w:id="29" w:author="Intel" w:date="2019-11-06T16:04:00Z">
        <w:r w:rsidRPr="002A2CB6" w:rsidDel="00302CFE">
          <w:delText xml:space="preserve"> </w:delText>
        </w:r>
      </w:del>
      <w:ins w:id="30" w:author="Intel" w:date="2019-11-06T16:03:00Z">
        <w:r w:rsidR="007D0551">
          <w:t xml:space="preserve">of cumulated measurement </w:t>
        </w:r>
        <w:proofErr w:type="spellStart"/>
        <w:r w:rsidR="007D0551">
          <w:t>intevals</w:t>
        </w:r>
        <w:proofErr w:type="spellEnd"/>
        <w:r w:rsidR="007D0551" w:rsidRPr="002A2CB6">
          <w:t xml:space="preserve"> </w:t>
        </w:r>
      </w:ins>
      <w:r w:rsidRPr="002A2CB6">
        <w:t>compared to the carrier frequency received from the NR Node B.</w:t>
      </w:r>
    </w:p>
    <w:p w:rsidR="00F940A8" w:rsidRDefault="00F940A8" w:rsidP="00F940A8">
      <w:pPr>
        <w:pStyle w:val="Guidance"/>
      </w:pPr>
      <w:r w:rsidRPr="00C1602A">
        <w:t xml:space="preserve">&lt; </w:t>
      </w:r>
      <w:proofErr w:type="gramStart"/>
      <w:r>
        <w:t>end</w:t>
      </w:r>
      <w:proofErr w:type="gramEnd"/>
      <w:r w:rsidRPr="00C1602A">
        <w:t xml:space="preserve"> of changes &gt;</w:t>
      </w:r>
    </w:p>
    <w:p w:rsidR="00F940A8" w:rsidRDefault="00F940A8">
      <w:pPr>
        <w:rPr>
          <w:noProof/>
        </w:rPr>
      </w:pPr>
    </w:p>
    <w:sectPr w:rsidR="00F940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24" w:rsidRDefault="000E4224">
      <w:r>
        <w:separator/>
      </w:r>
    </w:p>
  </w:endnote>
  <w:endnote w:type="continuationSeparator" w:id="0">
    <w:p w:rsidR="000E4224" w:rsidRDefault="000E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24" w:rsidRDefault="000E4224">
      <w:r>
        <w:separator/>
      </w:r>
    </w:p>
  </w:footnote>
  <w:footnote w:type="continuationSeparator" w:id="0">
    <w:p w:rsidR="000E4224" w:rsidRDefault="000E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7549CF"/>
    <w:multiLevelType w:val="hybridMultilevel"/>
    <w:tmpl w:val="E74C1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693797"/>
    <w:multiLevelType w:val="hybridMultilevel"/>
    <w:tmpl w:val="7A6AA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9"/>
  </w:num>
  <w:num w:numId="6">
    <w:abstractNumId w:val="17"/>
  </w:num>
  <w:num w:numId="7">
    <w:abstractNumId w:val="19"/>
  </w:num>
  <w:num w:numId="8">
    <w:abstractNumId w:val="20"/>
  </w:num>
  <w:num w:numId="9">
    <w:abstractNumId w:val="6"/>
  </w:num>
  <w:num w:numId="10">
    <w:abstractNumId w:val="3"/>
  </w:num>
  <w:num w:numId="11">
    <w:abstractNumId w:val="10"/>
  </w:num>
  <w:num w:numId="12">
    <w:abstractNumId w:val="11"/>
  </w:num>
  <w:num w:numId="13">
    <w:abstractNumId w:val="7"/>
  </w:num>
  <w:num w:numId="14">
    <w:abstractNumId w:val="15"/>
  </w:num>
  <w:num w:numId="15">
    <w:abstractNumId w:val="0"/>
  </w:num>
  <w:num w:numId="16">
    <w:abstractNumId w:val="1"/>
  </w:num>
  <w:num w:numId="17">
    <w:abstractNumId w:val="4"/>
  </w:num>
  <w:num w:numId="18">
    <w:abstractNumId w:val="13"/>
  </w:num>
  <w:num w:numId="19">
    <w:abstractNumId w:val="8"/>
  </w:num>
  <w:num w:numId="20">
    <w:abstractNumId w:val="14"/>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0E4224"/>
    <w:rsid w:val="00111D3F"/>
    <w:rsid w:val="001136C9"/>
    <w:rsid w:val="00145D43"/>
    <w:rsid w:val="00147D85"/>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D57F5"/>
    <w:rsid w:val="001E41F3"/>
    <w:rsid w:val="0021091A"/>
    <w:rsid w:val="0021666D"/>
    <w:rsid w:val="00220B89"/>
    <w:rsid w:val="0024099D"/>
    <w:rsid w:val="00251DFE"/>
    <w:rsid w:val="0026004D"/>
    <w:rsid w:val="002640DD"/>
    <w:rsid w:val="00275D12"/>
    <w:rsid w:val="002826A6"/>
    <w:rsid w:val="00284FEB"/>
    <w:rsid w:val="002860C4"/>
    <w:rsid w:val="002907BC"/>
    <w:rsid w:val="002B5741"/>
    <w:rsid w:val="002C2B22"/>
    <w:rsid w:val="002F3FE0"/>
    <w:rsid w:val="00301F22"/>
    <w:rsid w:val="00302CFE"/>
    <w:rsid w:val="00305409"/>
    <w:rsid w:val="003176FF"/>
    <w:rsid w:val="0034624C"/>
    <w:rsid w:val="0035228A"/>
    <w:rsid w:val="00357D94"/>
    <w:rsid w:val="003609EF"/>
    <w:rsid w:val="0036231A"/>
    <w:rsid w:val="00374DD4"/>
    <w:rsid w:val="003821AD"/>
    <w:rsid w:val="00387DCB"/>
    <w:rsid w:val="003B4999"/>
    <w:rsid w:val="003C5A2C"/>
    <w:rsid w:val="003D5D6B"/>
    <w:rsid w:val="003E1A36"/>
    <w:rsid w:val="00401D05"/>
    <w:rsid w:val="00410371"/>
    <w:rsid w:val="004242F1"/>
    <w:rsid w:val="00433513"/>
    <w:rsid w:val="00462888"/>
    <w:rsid w:val="00464473"/>
    <w:rsid w:val="004805B6"/>
    <w:rsid w:val="0048068A"/>
    <w:rsid w:val="00481A64"/>
    <w:rsid w:val="004970D9"/>
    <w:rsid w:val="004B29D3"/>
    <w:rsid w:val="004B6795"/>
    <w:rsid w:val="004B75B7"/>
    <w:rsid w:val="004E0C23"/>
    <w:rsid w:val="004E72B8"/>
    <w:rsid w:val="004F292D"/>
    <w:rsid w:val="0051227E"/>
    <w:rsid w:val="0051580D"/>
    <w:rsid w:val="00521E7D"/>
    <w:rsid w:val="00535A70"/>
    <w:rsid w:val="00547111"/>
    <w:rsid w:val="00573758"/>
    <w:rsid w:val="00592D74"/>
    <w:rsid w:val="00597497"/>
    <w:rsid w:val="005B6B76"/>
    <w:rsid w:val="005E2C44"/>
    <w:rsid w:val="005E3557"/>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0551"/>
    <w:rsid w:val="007D6A07"/>
    <w:rsid w:val="007E0D30"/>
    <w:rsid w:val="007F7259"/>
    <w:rsid w:val="008040A8"/>
    <w:rsid w:val="008076F0"/>
    <w:rsid w:val="00821CF5"/>
    <w:rsid w:val="008279FA"/>
    <w:rsid w:val="008626E7"/>
    <w:rsid w:val="00863CDF"/>
    <w:rsid w:val="00870EE7"/>
    <w:rsid w:val="00874CE5"/>
    <w:rsid w:val="00895A83"/>
    <w:rsid w:val="008A45A6"/>
    <w:rsid w:val="008B2913"/>
    <w:rsid w:val="008D6814"/>
    <w:rsid w:val="008F3E0A"/>
    <w:rsid w:val="008F686C"/>
    <w:rsid w:val="0091460B"/>
    <w:rsid w:val="009148DE"/>
    <w:rsid w:val="0095223E"/>
    <w:rsid w:val="009777D9"/>
    <w:rsid w:val="00991B88"/>
    <w:rsid w:val="009A5753"/>
    <w:rsid w:val="009A579D"/>
    <w:rsid w:val="009C2D2C"/>
    <w:rsid w:val="009D6B99"/>
    <w:rsid w:val="009E3297"/>
    <w:rsid w:val="009F734F"/>
    <w:rsid w:val="00A053F5"/>
    <w:rsid w:val="00A11486"/>
    <w:rsid w:val="00A14FE9"/>
    <w:rsid w:val="00A246B6"/>
    <w:rsid w:val="00A345FC"/>
    <w:rsid w:val="00A47E70"/>
    <w:rsid w:val="00A50CF0"/>
    <w:rsid w:val="00A55D61"/>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325B8"/>
    <w:rsid w:val="00B344A8"/>
    <w:rsid w:val="00B67B97"/>
    <w:rsid w:val="00B82B2C"/>
    <w:rsid w:val="00B90AE6"/>
    <w:rsid w:val="00B910A6"/>
    <w:rsid w:val="00B968C8"/>
    <w:rsid w:val="00B97C62"/>
    <w:rsid w:val="00BA3EC5"/>
    <w:rsid w:val="00BA51D9"/>
    <w:rsid w:val="00BB5DFC"/>
    <w:rsid w:val="00BC79CF"/>
    <w:rsid w:val="00BD279D"/>
    <w:rsid w:val="00BD6BB8"/>
    <w:rsid w:val="00C3638D"/>
    <w:rsid w:val="00C47ED2"/>
    <w:rsid w:val="00C5384B"/>
    <w:rsid w:val="00C66BA2"/>
    <w:rsid w:val="00C84287"/>
    <w:rsid w:val="00C95985"/>
    <w:rsid w:val="00CA1638"/>
    <w:rsid w:val="00CB3BA7"/>
    <w:rsid w:val="00CC2AE1"/>
    <w:rsid w:val="00CC5026"/>
    <w:rsid w:val="00CC68D0"/>
    <w:rsid w:val="00CF4F23"/>
    <w:rsid w:val="00D03F9A"/>
    <w:rsid w:val="00D068FE"/>
    <w:rsid w:val="00D06D51"/>
    <w:rsid w:val="00D07D5D"/>
    <w:rsid w:val="00D24991"/>
    <w:rsid w:val="00D41283"/>
    <w:rsid w:val="00D50255"/>
    <w:rsid w:val="00D57D8F"/>
    <w:rsid w:val="00D60C74"/>
    <w:rsid w:val="00D6407B"/>
    <w:rsid w:val="00D74D08"/>
    <w:rsid w:val="00DB45CB"/>
    <w:rsid w:val="00DE34CF"/>
    <w:rsid w:val="00DF12B4"/>
    <w:rsid w:val="00E041B0"/>
    <w:rsid w:val="00E04848"/>
    <w:rsid w:val="00E109E1"/>
    <w:rsid w:val="00E13F3D"/>
    <w:rsid w:val="00E3479F"/>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54F20"/>
    <w:rsid w:val="00F719AC"/>
    <w:rsid w:val="00F74926"/>
    <w:rsid w:val="00F940A8"/>
    <w:rsid w:val="00FA0A5F"/>
    <w:rsid w:val="00FB6386"/>
    <w:rsid w:val="00FC12C2"/>
    <w:rsid w:val="00FD2734"/>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3706-0E43-4753-A023-B878CFAA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2170</TotalTime>
  <Pages>1</Pages>
  <Words>572</Words>
  <Characters>3003</Characters>
  <Application>Microsoft Office Word</Application>
  <DocSecurity>0</DocSecurity>
  <Lines>176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38</cp:revision>
  <cp:lastPrinted>1900-01-01T08:00:00Z</cp:lastPrinted>
  <dcterms:created xsi:type="dcterms:W3CDTF">2019-03-16T07:15:00Z</dcterms:created>
  <dcterms:modified xsi:type="dcterms:W3CDTF">2019-11-07T20:19:00Z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e3a222e0-b468-4472-8c32-b5d5916cab2d</vt:lpwstr>
  </property>
  <property fmtid="{D5CDD505-2E9C-101B-9397-08002B2CF9AE}" pid="22" name="CTP_TimeStamp">
    <vt:lpwstr>2019-11-07 20:19:14Z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